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08699D72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7017D6">
        <w:rPr>
          <w:b/>
          <w:noProof/>
          <w:sz w:val="24"/>
        </w:rPr>
        <w:t>2215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482E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474BF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372F9B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E2B18">
        <w:rPr>
          <w:rFonts w:ascii="Arial" w:hAnsi="Arial" w:cs="Arial"/>
          <w:b/>
          <w:bCs/>
          <w:lang w:val="en-US"/>
        </w:rPr>
        <w:t>A2X configuration parameter provisioning</w:t>
      </w:r>
      <w:r w:rsidR="007017D6">
        <w:rPr>
          <w:rFonts w:ascii="Arial" w:hAnsi="Arial" w:cs="Arial"/>
          <w:b/>
          <w:bCs/>
          <w:lang w:val="en-US"/>
        </w:rPr>
        <w:t xml:space="preserve"> – precedence part</w:t>
      </w:r>
    </w:p>
    <w:p w14:paraId="4C7F6870" w14:textId="372704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474BF">
        <w:rPr>
          <w:rFonts w:ascii="Arial" w:hAnsi="Arial" w:cs="Arial"/>
          <w:b/>
          <w:bCs/>
          <w:lang w:val="en-US"/>
        </w:rPr>
        <w:t>24.5</w:t>
      </w:r>
      <w:r w:rsidR="00E70436">
        <w:rPr>
          <w:rFonts w:ascii="Arial" w:hAnsi="Arial" w:cs="Arial"/>
          <w:b/>
          <w:bCs/>
          <w:lang w:val="en-US"/>
        </w:rPr>
        <w:t>77</w:t>
      </w:r>
    </w:p>
    <w:p w14:paraId="4ED68054" w14:textId="1898648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3FCF">
        <w:rPr>
          <w:rFonts w:ascii="Arial" w:hAnsi="Arial" w:cs="Arial"/>
          <w:b/>
          <w:bCs/>
          <w:lang w:val="en-US"/>
        </w:rPr>
        <w:t>18.2.21</w:t>
      </w:r>
    </w:p>
    <w:p w14:paraId="16060915" w14:textId="308123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F3FCF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7E3743B" w:rsidR="00CD2478" w:rsidRPr="006B5418" w:rsidRDefault="00E70436" w:rsidP="00CD2478">
      <w:pPr>
        <w:rPr>
          <w:lang w:val="en-US"/>
        </w:rPr>
      </w:pPr>
      <w:r>
        <w:rPr>
          <w:lang w:val="en-US"/>
        </w:rPr>
        <w:t>TS 24.577 specifies protocol aspects for A2X communication, BRID, DAA, and Direct C2 communication according to the stage-2 requirements specified in TS 23.256.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2113DBF" w:rsidR="00CD2478" w:rsidRDefault="007E2B18" w:rsidP="00CD2478">
      <w:pPr>
        <w:rPr>
          <w:lang w:val="en-US"/>
        </w:rPr>
      </w:pPr>
      <w:r>
        <w:rPr>
          <w:lang w:val="en-US"/>
        </w:rPr>
        <w:t>TS 23.256 specifies A2X configuration parameter provisioning and its precedence, following V2X mechanism.</w:t>
      </w:r>
    </w:p>
    <w:p w14:paraId="2A7AB316" w14:textId="3C27426E" w:rsidR="007E2B18" w:rsidRPr="006B5418" w:rsidRDefault="007E2B18" w:rsidP="00CD2478">
      <w:pPr>
        <w:rPr>
          <w:lang w:val="en-US"/>
        </w:rPr>
      </w:pPr>
      <w:r>
        <w:rPr>
          <w:lang w:val="en-US"/>
        </w:rPr>
        <w:t>It is proposed to capture the general description for A2X configuration parameter and its precedence.</w:t>
      </w:r>
    </w:p>
    <w:p w14:paraId="3D17A665" w14:textId="1A9E47A7" w:rsidR="00CD2478" w:rsidRPr="006B5418" w:rsidRDefault="004474B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DE948F" w14:textId="2C591422" w:rsidR="00CD2478" w:rsidRPr="006B5418" w:rsidRDefault="008A5E86" w:rsidP="00E70436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D20CE1">
        <w:rPr>
          <w:lang w:val="en-US"/>
        </w:rPr>
        <w:t> 24.</w:t>
      </w:r>
      <w:r w:rsidR="00115A23">
        <w:rPr>
          <w:lang w:val="en-US"/>
        </w:rPr>
        <w:t>5</w:t>
      </w:r>
      <w:r w:rsidR="00E70436">
        <w:rPr>
          <w:lang w:val="en-US"/>
        </w:rPr>
        <w:t>77</w:t>
      </w: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E51882" w14:textId="77777777" w:rsidR="007E2B18" w:rsidRPr="007E2B18" w:rsidRDefault="007E2B18" w:rsidP="007E2B18">
      <w:pPr>
        <w:pStyle w:val="Heading2"/>
        <w:rPr>
          <w:ins w:id="1" w:author="Sunghoon_Qualcomm" w:date="2023-04-05T22:14:00Z"/>
        </w:rPr>
      </w:pPr>
      <w:bookmarkStart w:id="2" w:name="_Toc131370358"/>
      <w:ins w:id="3" w:author="Sunghoon_Qualcomm" w:date="2023-04-05T22:14:00Z">
        <w:r w:rsidRPr="007E2B18">
          <w:t>5.2</w:t>
        </w:r>
        <w:r w:rsidRPr="007E2B18">
          <w:tab/>
          <w:t>Configuration and precedence of A2X configuration parameters</w:t>
        </w:r>
        <w:bookmarkEnd w:id="2"/>
      </w:ins>
    </w:p>
    <w:p w14:paraId="71EA10F6" w14:textId="77777777" w:rsidR="007E2B18" w:rsidRPr="007E2B18" w:rsidRDefault="007E2B18" w:rsidP="007E2B18">
      <w:pPr>
        <w:pStyle w:val="EditorsNote"/>
        <w:rPr>
          <w:ins w:id="4" w:author="Sunghoon_Qualcomm" w:date="2023-04-05T22:14:00Z"/>
        </w:rPr>
      </w:pPr>
      <w:ins w:id="5" w:author="Sunghoon_Qualcomm" w:date="2023-04-05T22:14:00Z">
        <w:r w:rsidRPr="007E2B18">
          <w:t>Editor’s Note:</w:t>
        </w:r>
        <w:r w:rsidRPr="007E2B18">
          <w:tab/>
          <w:t>This clause will provide description of A2X configuration precedence and parameters.</w:t>
        </w:r>
      </w:ins>
    </w:p>
    <w:p w14:paraId="3B999033" w14:textId="77777777" w:rsidR="007E2B18" w:rsidRPr="007E2B18" w:rsidRDefault="007E2B18" w:rsidP="007E2B18">
      <w:pPr>
        <w:pStyle w:val="Heading3"/>
        <w:rPr>
          <w:ins w:id="6" w:author="Sunghoon_Qualcomm" w:date="2023-04-05T22:14:00Z"/>
        </w:rPr>
      </w:pPr>
      <w:ins w:id="7" w:author="Sunghoon_Qualcomm" w:date="2023-04-05T22:14:00Z">
        <w:r w:rsidRPr="007E2B18">
          <w:t>5.2.1 General</w:t>
        </w:r>
      </w:ins>
    </w:p>
    <w:p w14:paraId="0D3DBE7C" w14:textId="77777777" w:rsidR="007E2B18" w:rsidRPr="007E2B18" w:rsidRDefault="007E2B18" w:rsidP="007E2B18">
      <w:pPr>
        <w:rPr>
          <w:ins w:id="8" w:author="Sunghoon_Qualcomm" w:date="2023-04-05T22:14:00Z"/>
        </w:rPr>
      </w:pPr>
      <w:ins w:id="9" w:author="Sunghoon_Qualcomm" w:date="2023-04-05T22:14:00Z">
        <w:r w:rsidRPr="007E2B18">
          <w:t>UE's usage of A2X communication is controlled by A2X communication parameters.</w:t>
        </w:r>
      </w:ins>
    </w:p>
    <w:p w14:paraId="14C1593E" w14:textId="77777777" w:rsidR="007E2B18" w:rsidRPr="007E2B18" w:rsidRDefault="007E2B18" w:rsidP="007E2B18">
      <w:pPr>
        <w:rPr>
          <w:ins w:id="10" w:author="Sunghoon_Qualcomm" w:date="2023-04-05T22:14:00Z"/>
        </w:rPr>
      </w:pPr>
      <w:ins w:id="11" w:author="Sunghoon_Qualcomm" w:date="2023-04-05T22:14:00Z">
        <w:r w:rsidRPr="007E2B18">
          <w:t>The A2X communication parameters consist of the configuration parameters for A2X communication over PC5.</w:t>
        </w:r>
      </w:ins>
    </w:p>
    <w:p w14:paraId="588949DB" w14:textId="22CAE954" w:rsidR="007E2B18" w:rsidRPr="007E2B18" w:rsidRDefault="007E2B18" w:rsidP="007E2B18">
      <w:pPr>
        <w:pStyle w:val="Heading3"/>
        <w:rPr>
          <w:ins w:id="12" w:author="Sunghoon_Qualcomm" w:date="2023-04-05T22:14:00Z"/>
        </w:rPr>
      </w:pPr>
      <w:ins w:id="13" w:author="Sunghoon_Qualcomm" w:date="2023-04-05T22:14:00Z">
        <w:r w:rsidRPr="007E2B18">
          <w:t xml:space="preserve">5.2.2 Precedence of </w:t>
        </w:r>
        <w:r>
          <w:t>A</w:t>
        </w:r>
        <w:r w:rsidRPr="007E2B18">
          <w:t>2X configuration parameters</w:t>
        </w:r>
      </w:ins>
    </w:p>
    <w:p w14:paraId="25E34874" w14:textId="77777777" w:rsidR="007E2B18" w:rsidRPr="007E2B18" w:rsidRDefault="007E2B18" w:rsidP="007E2B18">
      <w:pPr>
        <w:rPr>
          <w:ins w:id="14" w:author="Sunghoon_Qualcomm" w:date="2023-04-05T22:14:00Z"/>
        </w:rPr>
      </w:pPr>
      <w:ins w:id="15" w:author="Sunghoon_Qualcomm" w:date="2023-04-05T22:14:00Z">
        <w:r w:rsidRPr="007E2B18">
          <w:t>The A2X configuration parameters can be:</w:t>
        </w:r>
      </w:ins>
    </w:p>
    <w:p w14:paraId="1B5F4137" w14:textId="77777777" w:rsidR="007E2B18" w:rsidRPr="007E2B18" w:rsidRDefault="007E2B18" w:rsidP="007E2B18">
      <w:pPr>
        <w:pStyle w:val="B1"/>
        <w:rPr>
          <w:ins w:id="16" w:author="Sunghoon_Qualcomm" w:date="2023-04-05T22:14:00Z"/>
        </w:rPr>
      </w:pPr>
      <w:ins w:id="17" w:author="Sunghoon_Qualcomm" w:date="2023-04-05T22:14:00Z">
        <w:r w:rsidRPr="007E2B18">
          <w:t>a) pre-configured in the ME;</w:t>
        </w:r>
      </w:ins>
    </w:p>
    <w:p w14:paraId="3055A1DD" w14:textId="77777777" w:rsidR="007E2B18" w:rsidRPr="007E2B18" w:rsidRDefault="007E2B18" w:rsidP="007E2B18">
      <w:pPr>
        <w:pStyle w:val="B1"/>
        <w:rPr>
          <w:ins w:id="18" w:author="Sunghoon_Qualcomm" w:date="2023-04-05T22:14:00Z"/>
        </w:rPr>
      </w:pPr>
      <w:ins w:id="19" w:author="Sunghoon_Qualcomm" w:date="2023-04-05T22:14:00Z">
        <w:r w:rsidRPr="007E2B18">
          <w:t>b) configured in the USIM;</w:t>
        </w:r>
      </w:ins>
    </w:p>
    <w:p w14:paraId="602F6EAE" w14:textId="77777777" w:rsidR="007E2B18" w:rsidRPr="007E2B18" w:rsidRDefault="007E2B18" w:rsidP="007E2B18">
      <w:pPr>
        <w:pStyle w:val="B1"/>
        <w:rPr>
          <w:ins w:id="20" w:author="Sunghoon_Qualcomm" w:date="2023-04-05T22:14:00Z"/>
        </w:rPr>
      </w:pPr>
      <w:ins w:id="21" w:author="Sunghoon_Qualcomm" w:date="2023-04-05T22:14:00Z">
        <w:r w:rsidRPr="007E2B18">
          <w:t>c) provided as a A2XP using the UE policy delivery service as specified in 3GPP TS 24.501 [y] annex D;</w:t>
        </w:r>
      </w:ins>
    </w:p>
    <w:p w14:paraId="16B5E96C" w14:textId="77777777" w:rsidR="007E2B18" w:rsidRPr="007E2B18" w:rsidRDefault="007E2B18" w:rsidP="007E2B18">
      <w:pPr>
        <w:pStyle w:val="B1"/>
        <w:rPr>
          <w:ins w:id="22" w:author="Sunghoon_Qualcomm" w:date="2023-04-05T22:14:00Z"/>
        </w:rPr>
      </w:pPr>
      <w:ins w:id="23" w:author="Sunghoon_Qualcomm" w:date="2023-04-05T22:14:00Z">
        <w:r w:rsidRPr="007E2B18">
          <w:t>d) provided by a A2X application server via A2X1 reference point; or</w:t>
        </w:r>
      </w:ins>
    </w:p>
    <w:p w14:paraId="5BC89067" w14:textId="77777777" w:rsidR="007E2B18" w:rsidRPr="007E2B18" w:rsidRDefault="007E2B18" w:rsidP="007E2B18">
      <w:pPr>
        <w:pStyle w:val="B1"/>
        <w:rPr>
          <w:ins w:id="24" w:author="Sunghoon_Qualcomm" w:date="2023-04-05T22:14:00Z"/>
        </w:rPr>
      </w:pPr>
      <w:ins w:id="25" w:author="Sunghoon_Qualcomm" w:date="2023-04-05T22:14:00Z">
        <w:r w:rsidRPr="007E2B18">
          <w:t>e) a combination of case a), b), c) or d) above.</w:t>
        </w:r>
      </w:ins>
    </w:p>
    <w:p w14:paraId="385893CA" w14:textId="77777777" w:rsidR="007E2B18" w:rsidRPr="007E2B18" w:rsidRDefault="007E2B18" w:rsidP="007E2B18">
      <w:pPr>
        <w:rPr>
          <w:ins w:id="26" w:author="Sunghoon_Qualcomm" w:date="2023-04-05T22:14:00Z"/>
        </w:rPr>
      </w:pPr>
      <w:ins w:id="27" w:author="Sunghoon_Qualcomm" w:date="2023-04-05T22:14:00Z">
        <w:r w:rsidRPr="007E2B18">
          <w:t>The UE shall use the A2X configuration parameters in the following order of decreasing precedence:</w:t>
        </w:r>
      </w:ins>
    </w:p>
    <w:p w14:paraId="392A7417" w14:textId="77777777" w:rsidR="007E2B18" w:rsidRPr="007E2B18" w:rsidRDefault="007E2B18" w:rsidP="007E2B18">
      <w:pPr>
        <w:pStyle w:val="B1"/>
        <w:rPr>
          <w:ins w:id="28" w:author="Sunghoon_Qualcomm" w:date="2023-04-05T22:14:00Z"/>
        </w:rPr>
      </w:pPr>
      <w:ins w:id="29" w:author="Sunghoon_Qualcomm" w:date="2023-04-05T22:14:00Z">
        <w:r w:rsidRPr="007E2B18">
          <w:lastRenderedPageBreak/>
          <w:t>a) the A2X configuration parameters provided as a A2XP using the UE policy delivery service as specified in annex D of 3GPP TS 24.501 [y];</w:t>
        </w:r>
      </w:ins>
    </w:p>
    <w:p w14:paraId="2CB469AD" w14:textId="23B0403C" w:rsidR="007E2B18" w:rsidRPr="007E2B18" w:rsidRDefault="007E2B18" w:rsidP="007E2B18">
      <w:pPr>
        <w:pStyle w:val="B1"/>
        <w:rPr>
          <w:ins w:id="30" w:author="Sunghoon_Qualcomm" w:date="2023-04-05T22:14:00Z"/>
        </w:rPr>
      </w:pPr>
      <w:ins w:id="31" w:author="Sunghoon_Qualcomm" w:date="2023-04-05T22:14:00Z">
        <w:r w:rsidRPr="007E2B18">
          <w:t>b) the A2X configuration parameters provided by a A2X application server via A2X1 reference point</w:t>
        </w:r>
      </w:ins>
      <w:ins w:id="32" w:author="Sunghoon_Qualcomm" w:date="2023-04-05T22:15:00Z">
        <w:r w:rsidR="002B09B6">
          <w:t xml:space="preserve"> as specified in </w:t>
        </w:r>
      </w:ins>
      <w:ins w:id="33" w:author="Sunghoon_Qualcomm" w:date="2023-04-05T22:16:00Z">
        <w:r w:rsidR="002B09B6">
          <w:t>clause</w:t>
        </w:r>
      </w:ins>
      <w:ins w:id="34" w:author="Sunghoon_Qualcomm" w:date="2023-04-05T22:17:00Z">
        <w:r w:rsidR="002B09B6">
          <w:t xml:space="preserve"> 4.2.1.2 of </w:t>
        </w:r>
      </w:ins>
      <w:ins w:id="35" w:author="Sunghoon_Qualcomm" w:date="2023-04-05T22:15:00Z">
        <w:r w:rsidR="002B09B6">
          <w:t>3GPP TS 23.256 [x]</w:t>
        </w:r>
      </w:ins>
      <w:ins w:id="36" w:author="Sunghoon_Qualcomm" w:date="2023-04-05T22:14:00Z">
        <w:r w:rsidRPr="007E2B18">
          <w:t>;</w:t>
        </w:r>
      </w:ins>
    </w:p>
    <w:p w14:paraId="2046EB17" w14:textId="77777777" w:rsidR="007E2B18" w:rsidRPr="007E2B18" w:rsidRDefault="007E2B18" w:rsidP="007E2B18">
      <w:pPr>
        <w:pStyle w:val="B1"/>
        <w:rPr>
          <w:ins w:id="37" w:author="Sunghoon_Qualcomm" w:date="2023-04-05T22:14:00Z"/>
        </w:rPr>
      </w:pPr>
      <w:ins w:id="38" w:author="Sunghoon_Qualcomm" w:date="2023-04-05T22:14:00Z">
        <w:r w:rsidRPr="007E2B18">
          <w:t>c) the A2X configuration parameters configured in the USIM; and</w:t>
        </w:r>
      </w:ins>
    </w:p>
    <w:p w14:paraId="1D97278C" w14:textId="5BB591A5" w:rsidR="00200FAD" w:rsidRPr="00200FAD" w:rsidRDefault="007E2B18" w:rsidP="007E2B18">
      <w:pPr>
        <w:pStyle w:val="B1"/>
        <w:rPr>
          <w:ins w:id="39" w:author="Sunghoon_Qualcomm" w:date="2023-04-05T22:09:00Z"/>
        </w:rPr>
      </w:pPr>
      <w:ins w:id="40" w:author="Sunghoon_Qualcomm" w:date="2023-04-05T22:14:00Z">
        <w:r w:rsidRPr="007E2B18">
          <w:t>d) the A2X configuration parameters pre-configured in the ME.</w:t>
        </w:r>
      </w:ins>
    </w:p>
    <w:p w14:paraId="5C8482A4" w14:textId="2AC0D985" w:rsidR="00E70436" w:rsidDel="00200FAD" w:rsidRDefault="00E70436" w:rsidP="00E70436">
      <w:pPr>
        <w:rPr>
          <w:del w:id="41" w:author="Sunghoon_Qualcomm" w:date="2023-04-05T22:09:00Z"/>
          <w:rFonts w:eastAsia="Malgun Gothic"/>
        </w:rPr>
      </w:pPr>
    </w:p>
    <w:p w14:paraId="1DD339D3" w14:textId="2822C253" w:rsidR="00E70436" w:rsidRPr="006B5418" w:rsidRDefault="00E70436" w:rsidP="00E70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sectPr w:rsidR="00E704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29132" w14:textId="77777777" w:rsidR="00935A70" w:rsidRDefault="00935A70">
      <w:r>
        <w:separator/>
      </w:r>
    </w:p>
  </w:endnote>
  <w:endnote w:type="continuationSeparator" w:id="0">
    <w:p w14:paraId="514FC6F7" w14:textId="77777777" w:rsidR="00935A70" w:rsidRDefault="0093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6B35D" w14:textId="77777777" w:rsidR="00935A70" w:rsidRDefault="00935A70">
      <w:r>
        <w:separator/>
      </w:r>
    </w:p>
  </w:footnote>
  <w:footnote w:type="continuationSeparator" w:id="0">
    <w:p w14:paraId="535805D0" w14:textId="77777777" w:rsidR="00935A70" w:rsidRDefault="00935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B7848"/>
    <w:multiLevelType w:val="hybridMultilevel"/>
    <w:tmpl w:val="CA0CA91A"/>
    <w:lvl w:ilvl="0" w:tplc="584C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E40046"/>
    <w:multiLevelType w:val="hybridMultilevel"/>
    <w:tmpl w:val="E544E4D6"/>
    <w:lvl w:ilvl="0" w:tplc="994804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425FA1"/>
    <w:multiLevelType w:val="hybridMultilevel"/>
    <w:tmpl w:val="D6A4C954"/>
    <w:lvl w:ilvl="0" w:tplc="A922ED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21943165">
    <w:abstractNumId w:val="1"/>
  </w:num>
  <w:num w:numId="2" w16cid:durableId="727265934">
    <w:abstractNumId w:val="0"/>
  </w:num>
  <w:num w:numId="3" w16cid:durableId="68112739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_Qualcomm">
    <w15:presenceInfo w15:providerId="None" w15:userId="Sunghoon_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5A2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0FAD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09B6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474BF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B7E2A"/>
    <w:rsid w:val="006E21FB"/>
    <w:rsid w:val="006E292A"/>
    <w:rsid w:val="007017D6"/>
    <w:rsid w:val="00710497"/>
    <w:rsid w:val="00712563"/>
    <w:rsid w:val="00714B2E"/>
    <w:rsid w:val="00727AC1"/>
    <w:rsid w:val="00732568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2B18"/>
    <w:rsid w:val="007E6510"/>
    <w:rsid w:val="007F0625"/>
    <w:rsid w:val="00814EEC"/>
    <w:rsid w:val="00820CCD"/>
    <w:rsid w:val="008275AA"/>
    <w:rsid w:val="008302F3"/>
    <w:rsid w:val="00852011"/>
    <w:rsid w:val="00856A30"/>
    <w:rsid w:val="008672D3"/>
    <w:rsid w:val="00870EE7"/>
    <w:rsid w:val="00875A30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7D6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5600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3FCF"/>
    <w:rsid w:val="00D11584"/>
    <w:rsid w:val="00D12FF1"/>
    <w:rsid w:val="00D20CE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70436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74C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43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20CE1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875A3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75A30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E7043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622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Sunghoon_Qualcomm</cp:lastModifiedBy>
  <cp:revision>71</cp:revision>
  <cp:lastPrinted>1900-01-01T08:00:00Z</cp:lastPrinted>
  <dcterms:created xsi:type="dcterms:W3CDTF">2019-01-14T04:28:00Z</dcterms:created>
  <dcterms:modified xsi:type="dcterms:W3CDTF">2023-04-09T23:24:00Z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